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6DA" w:rsidRDefault="002E66DA" w:rsidP="002E66D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315EF0">
        <w:rPr>
          <w:rFonts w:hint="eastAsia"/>
          <w:b/>
          <w:noProof/>
          <w:sz w:val="24"/>
          <w:lang w:eastAsia="zh-CN"/>
        </w:rPr>
        <w:t>011</w:t>
      </w:r>
      <w:bookmarkStart w:id="0" w:name="_GoBack"/>
      <w:bookmarkEnd w:id="0"/>
    </w:p>
    <w:p w:rsidR="00710497" w:rsidRDefault="002E66DA" w:rsidP="002E66DA">
      <w:pPr>
        <w:pStyle w:val="CRCoverPage"/>
        <w:outlineLvl w:val="0"/>
        <w:rPr>
          <w:b/>
          <w:noProof/>
          <w:sz w:val="24"/>
          <w:lang w:eastAsia="zh-CN"/>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rsidR="00B076C6" w:rsidRDefault="00B076C6" w:rsidP="00105EF6"/>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8377C">
        <w:rPr>
          <w:rFonts w:ascii="Arial" w:hAnsi="Arial" w:cs="Arial" w:hint="eastAsia"/>
          <w:b/>
          <w:bCs/>
          <w:lang w:val="en-US" w:eastAsia="zh-CN"/>
        </w:rPr>
        <w:t>CATT</w:t>
      </w:r>
    </w:p>
    <w:p w:rsidR="00CD2478" w:rsidRPr="006B5418" w:rsidRDefault="00CD2478" w:rsidP="00284E1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Pseudo-CR on &lt;</w:t>
      </w:r>
      <w:r w:rsidR="000A2FBA" w:rsidRPr="000A2FBA">
        <w:t xml:space="preserve"> </w:t>
      </w:r>
      <w:r w:rsidR="004360C4" w:rsidRPr="004360C4">
        <w:rPr>
          <w:rFonts w:ascii="Arial" w:hAnsi="Arial" w:cs="Arial"/>
          <w:b/>
          <w:bCs/>
          <w:lang w:val="en-US" w:eastAsia="zh-CN"/>
        </w:rPr>
        <w:t>Update to Key Issue #5</w:t>
      </w:r>
      <w:r w:rsidR="00AA5928">
        <w:rPr>
          <w:rFonts w:ascii="Arial" w:hAnsi="Arial" w:cs="Arial" w:hint="eastAsia"/>
          <w:b/>
          <w:bCs/>
          <w:lang w:val="en-US" w:eastAsia="zh-CN"/>
        </w:rPr>
        <w:t xml:space="preserve"> </w:t>
      </w:r>
      <w:r w:rsidRPr="006B5418">
        <w:rPr>
          <w:rFonts w:ascii="Arial" w:hAnsi="Arial" w:cs="Arial"/>
          <w:b/>
          <w:bCs/>
          <w:lang w:val="en-US"/>
        </w:rPr>
        <w:t>&gt;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8377C">
        <w:rPr>
          <w:rFonts w:ascii="Arial" w:hAnsi="Arial" w:cs="Arial" w:hint="eastAsia"/>
          <w:b/>
          <w:bCs/>
          <w:lang w:val="en-US" w:eastAsia="zh-CN"/>
        </w:rPr>
        <w:t>29.820</w:t>
      </w:r>
      <w:r w:rsidR="00284E18">
        <w:rPr>
          <w:rFonts w:ascii="Arial" w:hAnsi="Arial" w:cs="Arial" w:hint="eastAsia"/>
          <w:b/>
          <w:bCs/>
          <w:lang w:val="en-US" w:eastAsia="zh-CN"/>
        </w:rPr>
        <w:t xml:space="preserve"> v0.</w:t>
      </w:r>
      <w:r w:rsidR="002E66DA">
        <w:rPr>
          <w:rFonts w:ascii="Arial" w:hAnsi="Arial" w:cs="Arial" w:hint="eastAsia"/>
          <w:b/>
          <w:bCs/>
          <w:lang w:val="en-US" w:eastAsia="zh-CN"/>
        </w:rPr>
        <w:t>4</w:t>
      </w:r>
      <w:r w:rsidR="009134C5">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82ECF">
        <w:rPr>
          <w:rFonts w:ascii="Arial" w:hAnsi="Arial" w:cs="Arial" w:hint="eastAsia"/>
          <w:b/>
          <w:bCs/>
          <w:lang w:val="en-US" w:eastAsia="zh-CN"/>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E66DA">
        <w:rPr>
          <w:rFonts w:ascii="Arial" w:hAnsi="Arial" w:cs="Arial" w:hint="eastAsia"/>
          <w:b/>
          <w:bCs/>
          <w:lang w:val="en-US" w:eastAsia="zh-CN"/>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5D6016" w:rsidRDefault="002E66DA" w:rsidP="00CD2478">
      <w:pPr>
        <w:rPr>
          <w:lang w:eastAsia="zh-CN"/>
        </w:rPr>
      </w:pPr>
      <w:r w:rsidRPr="002E66DA">
        <w:rPr>
          <w:lang w:eastAsia="ko-KR"/>
        </w:rPr>
        <w:t>Th</w:t>
      </w:r>
      <w:r>
        <w:rPr>
          <w:rFonts w:hint="eastAsia"/>
          <w:lang w:eastAsia="zh-CN"/>
        </w:rPr>
        <w:t>is</w:t>
      </w:r>
      <w:r w:rsidRPr="002E66DA">
        <w:rPr>
          <w:lang w:eastAsia="ko-KR"/>
        </w:rPr>
        <w:t xml:space="preserve"> </w:t>
      </w:r>
      <w:proofErr w:type="spellStart"/>
      <w:r w:rsidRPr="002E66DA">
        <w:rPr>
          <w:lang w:eastAsia="ko-KR"/>
        </w:rPr>
        <w:t>pCR</w:t>
      </w:r>
      <w:proofErr w:type="spellEnd"/>
      <w:r w:rsidRPr="002E66DA">
        <w:rPr>
          <w:lang w:eastAsia="ko-KR"/>
        </w:rPr>
        <w:t xml:space="preserve"> proposes </w:t>
      </w:r>
      <w:r w:rsidR="004360C4">
        <w:rPr>
          <w:rFonts w:hint="eastAsia"/>
          <w:lang w:eastAsia="zh-CN"/>
        </w:rPr>
        <w:t>to remove the L2TPv3 related descriptions in KI #5</w:t>
      </w:r>
      <w:r w:rsidR="005D6016">
        <w:rPr>
          <w:rFonts w:hint="eastAsia"/>
          <w:lang w:eastAsia="zh-CN"/>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A66C2A" w:rsidRPr="006B5418" w:rsidRDefault="004360C4" w:rsidP="00CD2478">
      <w:pPr>
        <w:rPr>
          <w:lang w:val="en-US" w:eastAsia="zh-CN"/>
        </w:rPr>
      </w:pPr>
      <w:r>
        <w:rPr>
          <w:rFonts w:hint="eastAsia"/>
          <w:lang w:val="en-US" w:eastAsia="zh-CN"/>
        </w:rPr>
        <w:t xml:space="preserve">Based on the </w:t>
      </w:r>
      <w:r>
        <w:rPr>
          <w:lang w:val="en-US" w:eastAsia="zh-CN"/>
        </w:rPr>
        <w:t>discussion</w:t>
      </w:r>
      <w:r>
        <w:rPr>
          <w:rFonts w:hint="eastAsia"/>
          <w:lang w:val="en-US" w:eastAsia="zh-CN"/>
        </w:rPr>
        <w:t xml:space="preserve"> in 3GPP CT4 #101e-bis meeting, </w:t>
      </w:r>
      <w:proofErr w:type="spellStart"/>
      <w:r>
        <w:rPr>
          <w:rFonts w:hint="eastAsia"/>
          <w:lang w:val="en-US" w:eastAsia="zh-CN"/>
        </w:rPr>
        <w:t>BEPoP</w:t>
      </w:r>
      <w:proofErr w:type="spellEnd"/>
      <w:r>
        <w:rPr>
          <w:rFonts w:hint="eastAsia"/>
          <w:lang w:val="en-US" w:eastAsia="zh-CN"/>
        </w:rPr>
        <w:t xml:space="preserve"> should only focuses on L2TPv2 version at this moment, the Network support for L2TPv3 and the version conversion issue between L2TPv2 and L2TPv3 need not to be studied at this moment.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98377C">
        <w:rPr>
          <w:rFonts w:hint="eastAsia"/>
          <w:lang w:val="en-US" w:eastAsia="zh-CN"/>
        </w:rPr>
        <w:t>29.820</w:t>
      </w:r>
      <w:r w:rsidR="00A66C2A">
        <w:rPr>
          <w:lang w:val="en-US" w:eastAsia="zh-CN"/>
        </w:rPr>
        <w:t xml:space="preserve"> v0.</w:t>
      </w:r>
      <w:r w:rsidR="00A573F1">
        <w:rPr>
          <w:rFonts w:hint="eastAsia"/>
          <w:lang w:val="en-US" w:eastAsia="zh-CN"/>
        </w:rPr>
        <w:t>4</w:t>
      </w:r>
      <w:r w:rsidR="002A78CD" w:rsidRPr="002A78CD">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DB7346" w:rsidRDefault="00DB7346" w:rsidP="00DB7346">
      <w:pPr>
        <w:rPr>
          <w:lang w:eastAsia="zh-CN"/>
        </w:rPr>
      </w:pPr>
      <w:bookmarkStart w:id="1" w:name="_Toc42763477"/>
      <w:bookmarkStart w:id="2" w:name="_Toc44339301"/>
      <w:bookmarkStart w:id="3" w:name="OLE_LINK27"/>
    </w:p>
    <w:p w:rsidR="00DB7346" w:rsidRPr="006B5418" w:rsidRDefault="00DB7346" w:rsidP="00DB7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2D5C">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C635AE" w:rsidRPr="00D21562" w:rsidRDefault="00C635AE" w:rsidP="00C635AE">
      <w:pPr>
        <w:pStyle w:val="3"/>
        <w:rPr>
          <w:lang w:eastAsia="zh-CN"/>
        </w:rPr>
      </w:pPr>
      <w:bookmarkStart w:id="4" w:name="_Toc56438064"/>
      <w:bookmarkStart w:id="5" w:name="_Toc56438206"/>
      <w:bookmarkStart w:id="6" w:name="_Toc56438280"/>
      <w:bookmarkStart w:id="7" w:name="_Toc57274619"/>
      <w:bookmarkStart w:id="8" w:name="_Toc57274695"/>
      <w:bookmarkEnd w:id="1"/>
      <w:bookmarkEnd w:id="2"/>
      <w:bookmarkEnd w:id="3"/>
      <w:r w:rsidRPr="00D21562">
        <w:rPr>
          <w:lang w:eastAsia="zh-CN"/>
        </w:rPr>
        <w:t>5.6.2</w:t>
      </w:r>
      <w:r w:rsidRPr="00D21562">
        <w:rPr>
          <w:lang w:eastAsia="zh-CN"/>
        </w:rPr>
        <w:tab/>
        <w:t>Key issue definition</w:t>
      </w:r>
      <w:bookmarkEnd w:id="4"/>
      <w:bookmarkEnd w:id="5"/>
      <w:bookmarkEnd w:id="6"/>
      <w:bookmarkEnd w:id="7"/>
      <w:bookmarkEnd w:id="8"/>
    </w:p>
    <w:p w:rsidR="00C635AE" w:rsidRPr="00D21562" w:rsidRDefault="00C635AE" w:rsidP="00C635AE">
      <w:r w:rsidRPr="00D21562">
        <w:rPr>
          <w:lang w:val="en-US" w:eastAsia="zh-CN"/>
        </w:rPr>
        <w:t>This key issue will address:</w:t>
      </w:r>
      <w:r w:rsidRPr="00D21562">
        <w:t xml:space="preserve"> </w:t>
      </w:r>
    </w:p>
    <w:p w:rsidR="00C635AE" w:rsidRPr="00D21562" w:rsidRDefault="00C635AE" w:rsidP="00C635AE">
      <w:pPr>
        <w:pStyle w:val="B1"/>
      </w:pPr>
      <w:r w:rsidRPr="00D21562">
        <w:t>-</w:t>
      </w:r>
      <w:r w:rsidRPr="00D21562">
        <w:tab/>
      </w:r>
      <w:r w:rsidRPr="00D21562">
        <w:rPr>
          <w:lang w:eastAsia="zh-CN"/>
        </w:rPr>
        <w:t>The</w:t>
      </w:r>
      <w:r w:rsidRPr="00D21562">
        <w:t xml:space="preserve"> information </w:t>
      </w:r>
      <w:r w:rsidRPr="00D21562">
        <w:rPr>
          <w:lang w:eastAsia="zh-CN"/>
        </w:rPr>
        <w:t xml:space="preserve">which </w:t>
      </w:r>
      <w:r w:rsidRPr="00D21562">
        <w:t>is required to be communicated from the CP to the UP to setup a L2TP control connection (an L2TP tunnel) and L2TP sessions (one L2TP session per PDU session/PDN connection) from the UP function to an LNS and how this information should be communicated considering the current security/authentication aspects of L2TP.</w:t>
      </w:r>
    </w:p>
    <w:p w:rsidR="00C635AE" w:rsidRPr="00D21562" w:rsidRDefault="00C635AE" w:rsidP="00C635AE">
      <w:pPr>
        <w:pStyle w:val="EditorsNote"/>
        <w:rPr>
          <w:lang w:eastAsia="zh-CN"/>
        </w:rPr>
      </w:pPr>
      <w:r w:rsidRPr="00D21562">
        <w:t>Editor's Note:</w:t>
      </w:r>
      <w:r w:rsidRPr="00D21562">
        <w:tab/>
        <w:t xml:space="preserve">SA3 feedback might be required on security/authentication related aspects when establishing L2TP tunnels. </w:t>
      </w:r>
    </w:p>
    <w:p w:rsidR="00C635AE" w:rsidRPr="001E5954" w:rsidRDefault="00C635AE" w:rsidP="00C635AE">
      <w:pPr>
        <w:pStyle w:val="B1"/>
        <w:rPr>
          <w:lang w:eastAsia="zh-CN"/>
        </w:rPr>
      </w:pPr>
      <w:r w:rsidRPr="00593F22">
        <w:t>-</w:t>
      </w:r>
      <w:r w:rsidRPr="00593F22">
        <w:tab/>
        <w:t>The information which is required to be communicated from the UP to the CP to indicate the success/failure of a L2TP control connection (an L2TP tunnel)</w:t>
      </w:r>
      <w:r w:rsidRPr="00593F22">
        <w:rPr>
          <w:lang w:eastAsia="zh-CN"/>
        </w:rPr>
        <w:t>/</w:t>
      </w:r>
      <w:r w:rsidRPr="001E5954">
        <w:t>L2TP session setup.</w:t>
      </w:r>
    </w:p>
    <w:p w:rsidR="00C635AE" w:rsidRPr="00D21562" w:rsidDel="00C635AE" w:rsidRDefault="00C635AE" w:rsidP="00C635AE">
      <w:pPr>
        <w:pStyle w:val="B1"/>
        <w:rPr>
          <w:del w:id="9" w:author="rev0" w:date="2021-02-02T11:14:00Z"/>
        </w:rPr>
      </w:pPr>
      <w:del w:id="10" w:author="rev0" w:date="2021-02-02T11:14:00Z">
        <w:r w:rsidRPr="00D21562" w:rsidDel="00C635AE">
          <w:delText>-</w:delText>
        </w:r>
        <w:r w:rsidRPr="00D21562" w:rsidDel="00C635AE">
          <w:tab/>
        </w:r>
        <w:r w:rsidRPr="00D21562" w:rsidDel="00C635AE">
          <w:rPr>
            <w:lang w:eastAsia="zh-CN"/>
          </w:rPr>
          <w:delText>T</w:delText>
        </w:r>
        <w:r w:rsidRPr="00D21562" w:rsidDel="00C635AE">
          <w:delText>he impacts on CUPS interface if different versions of L2TP (L2TPv2/L2TPv3) is used to establishing L2TP control connection and sessions in the 5GS/EPS.</w:delText>
        </w:r>
      </w:del>
    </w:p>
    <w:p w:rsidR="00C635AE" w:rsidRPr="00D21562" w:rsidRDefault="00C635AE" w:rsidP="00C635AE">
      <w:pPr>
        <w:pStyle w:val="B1"/>
      </w:pPr>
      <w:r w:rsidRPr="00D21562">
        <w:t>-</w:t>
      </w:r>
      <w:r w:rsidRPr="00D21562">
        <w:tab/>
      </w:r>
      <w:r w:rsidRPr="00D21562">
        <w:rPr>
          <w:lang w:eastAsia="zh-CN"/>
        </w:rPr>
        <w:t>The</w:t>
      </w:r>
      <w:r w:rsidRPr="00D21562">
        <w:t xml:space="preserve"> enhancements (if any) </w:t>
      </w:r>
      <w:r w:rsidRPr="00D21562">
        <w:rPr>
          <w:lang w:eastAsia="zh-CN"/>
        </w:rPr>
        <w:t xml:space="preserve">which </w:t>
      </w:r>
      <w:r w:rsidRPr="00D21562">
        <w:t>are required to the PFCP protocol to be able to send this information, considering security aspects.-</w:t>
      </w:r>
      <w:r w:rsidRPr="00D21562">
        <w:tab/>
        <w:t xml:space="preserve">How can the UP inform the CP in the 5GS about the failures related to an existing L2TP tunnel, and how L2TP sessions associated with the tunnel are affected. </w:t>
      </w:r>
    </w:p>
    <w:p w:rsidR="00C635AE" w:rsidRPr="00D21562" w:rsidRDefault="00C635AE" w:rsidP="00C635AE">
      <w:pPr>
        <w:pStyle w:val="B1"/>
      </w:pPr>
      <w:r w:rsidRPr="00D21562">
        <w:t>-</w:t>
      </w:r>
      <w:r w:rsidRPr="00D21562">
        <w:tab/>
        <w:t xml:space="preserve">How to handle the use cases when the LNS </w:t>
      </w:r>
      <w:proofErr w:type="gramStart"/>
      <w:r w:rsidRPr="00D21562">
        <w:t>assigns</w:t>
      </w:r>
      <w:proofErr w:type="gramEnd"/>
      <w:r w:rsidRPr="00D21562">
        <w:t xml:space="preserve"> the UE IP address.</w:t>
      </w:r>
    </w:p>
    <w:p w:rsidR="00C635AE" w:rsidRPr="00D21562" w:rsidRDefault="00C635AE" w:rsidP="00C635AE">
      <w:pPr>
        <w:pStyle w:val="B1"/>
      </w:pPr>
      <w:r w:rsidRPr="00D21562">
        <w:t>-</w:t>
      </w:r>
      <w:r w:rsidRPr="00D21562">
        <w:tab/>
        <w:t>Whether and how to handle the possibility of multiple CP functions (e.g. pertaining to a PGW/SMF SET) creating L2TP sessions (corresponding to PDU sessions/PDN connections) over a L2TP tunnel, i.e. the L2TP tunnel is shared by multiple PDU sessions/PDN connections but controlled by different CP functions.</w:t>
      </w:r>
    </w:p>
    <w:p w:rsidR="002E66DA" w:rsidRPr="001A24F1" w:rsidRDefault="002E66DA" w:rsidP="002E66DA">
      <w:pPr>
        <w:pStyle w:val="B1"/>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F52" w:rsidRDefault="00D97F52">
      <w:r>
        <w:separator/>
      </w:r>
    </w:p>
  </w:endnote>
  <w:endnote w:type="continuationSeparator" w:id="0">
    <w:p w:rsidR="00D97F52" w:rsidRDefault="00D9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F52" w:rsidRDefault="00D97F52">
      <w:r>
        <w:separator/>
      </w:r>
    </w:p>
  </w:footnote>
  <w:footnote w:type="continuationSeparator" w:id="0">
    <w:p w:rsidR="00D97F52" w:rsidRDefault="00D97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02"/>
    <w:rsid w:val="00022E4A"/>
    <w:rsid w:val="000238B4"/>
    <w:rsid w:val="00032D56"/>
    <w:rsid w:val="00036C8C"/>
    <w:rsid w:val="0003711D"/>
    <w:rsid w:val="00043E25"/>
    <w:rsid w:val="0004575F"/>
    <w:rsid w:val="00062124"/>
    <w:rsid w:val="0006266C"/>
    <w:rsid w:val="00067FF8"/>
    <w:rsid w:val="00070F86"/>
    <w:rsid w:val="0007210D"/>
    <w:rsid w:val="00072AAF"/>
    <w:rsid w:val="00072DD2"/>
    <w:rsid w:val="00076E23"/>
    <w:rsid w:val="000849BF"/>
    <w:rsid w:val="00086D9A"/>
    <w:rsid w:val="000A0CA0"/>
    <w:rsid w:val="000A0E1A"/>
    <w:rsid w:val="000A1C1E"/>
    <w:rsid w:val="000A2FBA"/>
    <w:rsid w:val="000B06A9"/>
    <w:rsid w:val="000B14A6"/>
    <w:rsid w:val="000B6E5E"/>
    <w:rsid w:val="000C4ED8"/>
    <w:rsid w:val="000C6598"/>
    <w:rsid w:val="000D1206"/>
    <w:rsid w:val="000D21C2"/>
    <w:rsid w:val="000D759A"/>
    <w:rsid w:val="000E0514"/>
    <w:rsid w:val="000E1E9C"/>
    <w:rsid w:val="000F2C43"/>
    <w:rsid w:val="00105EF6"/>
    <w:rsid w:val="00112973"/>
    <w:rsid w:val="00116BDF"/>
    <w:rsid w:val="00116C4D"/>
    <w:rsid w:val="00122446"/>
    <w:rsid w:val="00124A7C"/>
    <w:rsid w:val="00130F69"/>
    <w:rsid w:val="001322E8"/>
    <w:rsid w:val="0013241F"/>
    <w:rsid w:val="00142F65"/>
    <w:rsid w:val="00143552"/>
    <w:rsid w:val="0014673A"/>
    <w:rsid w:val="001613AD"/>
    <w:rsid w:val="00163E94"/>
    <w:rsid w:val="001713BE"/>
    <w:rsid w:val="00182705"/>
    <w:rsid w:val="00183134"/>
    <w:rsid w:val="00185E9E"/>
    <w:rsid w:val="00187B96"/>
    <w:rsid w:val="00191E6B"/>
    <w:rsid w:val="00191F00"/>
    <w:rsid w:val="00197059"/>
    <w:rsid w:val="00197B74"/>
    <w:rsid w:val="001A24F1"/>
    <w:rsid w:val="001A5545"/>
    <w:rsid w:val="001A6759"/>
    <w:rsid w:val="001B04EE"/>
    <w:rsid w:val="001B27CC"/>
    <w:rsid w:val="001B52D4"/>
    <w:rsid w:val="001B5C2B"/>
    <w:rsid w:val="001C07AA"/>
    <w:rsid w:val="001D4C82"/>
    <w:rsid w:val="001E2EB5"/>
    <w:rsid w:val="001E41F3"/>
    <w:rsid w:val="001F151F"/>
    <w:rsid w:val="001F195B"/>
    <w:rsid w:val="001F3B42"/>
    <w:rsid w:val="00210551"/>
    <w:rsid w:val="002125BC"/>
    <w:rsid w:val="002153AE"/>
    <w:rsid w:val="00216490"/>
    <w:rsid w:val="00226EE0"/>
    <w:rsid w:val="00231568"/>
    <w:rsid w:val="00232FD1"/>
    <w:rsid w:val="002344E7"/>
    <w:rsid w:val="00241597"/>
    <w:rsid w:val="0024668B"/>
    <w:rsid w:val="002660E2"/>
    <w:rsid w:val="002724F8"/>
    <w:rsid w:val="00272780"/>
    <w:rsid w:val="00272DB8"/>
    <w:rsid w:val="00275D12"/>
    <w:rsid w:val="00276664"/>
    <w:rsid w:val="0027780F"/>
    <w:rsid w:val="00284E18"/>
    <w:rsid w:val="002A0B96"/>
    <w:rsid w:val="002A6BBA"/>
    <w:rsid w:val="002A78CD"/>
    <w:rsid w:val="002B1A87"/>
    <w:rsid w:val="002D6DA5"/>
    <w:rsid w:val="002E0965"/>
    <w:rsid w:val="002E2563"/>
    <w:rsid w:val="002E48BE"/>
    <w:rsid w:val="002E6115"/>
    <w:rsid w:val="002E66DA"/>
    <w:rsid w:val="002F4FF2"/>
    <w:rsid w:val="002F6340"/>
    <w:rsid w:val="00305C60"/>
    <w:rsid w:val="00315EF0"/>
    <w:rsid w:val="0032011A"/>
    <w:rsid w:val="00324E79"/>
    <w:rsid w:val="00330643"/>
    <w:rsid w:val="00330DE2"/>
    <w:rsid w:val="00350012"/>
    <w:rsid w:val="003554E8"/>
    <w:rsid w:val="003617F4"/>
    <w:rsid w:val="003658C8"/>
    <w:rsid w:val="00370766"/>
    <w:rsid w:val="00371954"/>
    <w:rsid w:val="00373647"/>
    <w:rsid w:val="00373F6A"/>
    <w:rsid w:val="0037791B"/>
    <w:rsid w:val="0038257A"/>
    <w:rsid w:val="0039050F"/>
    <w:rsid w:val="00394E81"/>
    <w:rsid w:val="003A59CB"/>
    <w:rsid w:val="003A66F9"/>
    <w:rsid w:val="003B2CE5"/>
    <w:rsid w:val="003B5266"/>
    <w:rsid w:val="003B79F5"/>
    <w:rsid w:val="003D1AAE"/>
    <w:rsid w:val="003E29EF"/>
    <w:rsid w:val="003F51D1"/>
    <w:rsid w:val="00400B4E"/>
    <w:rsid w:val="004055A4"/>
    <w:rsid w:val="00411094"/>
    <w:rsid w:val="00413493"/>
    <w:rsid w:val="00424C05"/>
    <w:rsid w:val="00425C4B"/>
    <w:rsid w:val="00426D03"/>
    <w:rsid w:val="00435765"/>
    <w:rsid w:val="00435799"/>
    <w:rsid w:val="004360C4"/>
    <w:rsid w:val="00436BAB"/>
    <w:rsid w:val="00443403"/>
    <w:rsid w:val="00444CBD"/>
    <w:rsid w:val="004645BE"/>
    <w:rsid w:val="004737FB"/>
    <w:rsid w:val="0048044A"/>
    <w:rsid w:val="00497F14"/>
    <w:rsid w:val="004A2633"/>
    <w:rsid w:val="004A2963"/>
    <w:rsid w:val="004A4BEC"/>
    <w:rsid w:val="004B45A4"/>
    <w:rsid w:val="004C245B"/>
    <w:rsid w:val="004C33E6"/>
    <w:rsid w:val="004C6A56"/>
    <w:rsid w:val="004D077E"/>
    <w:rsid w:val="004D0CDA"/>
    <w:rsid w:val="004D1120"/>
    <w:rsid w:val="004D15F3"/>
    <w:rsid w:val="004E7D4E"/>
    <w:rsid w:val="004F66D5"/>
    <w:rsid w:val="0050780D"/>
    <w:rsid w:val="0051054C"/>
    <w:rsid w:val="00511527"/>
    <w:rsid w:val="0051277C"/>
    <w:rsid w:val="00515579"/>
    <w:rsid w:val="005275CB"/>
    <w:rsid w:val="00532506"/>
    <w:rsid w:val="00533E93"/>
    <w:rsid w:val="005349D5"/>
    <w:rsid w:val="0054163A"/>
    <w:rsid w:val="0054453D"/>
    <w:rsid w:val="00553798"/>
    <w:rsid w:val="00564C9F"/>
    <w:rsid w:val="005651FD"/>
    <w:rsid w:val="0057008B"/>
    <w:rsid w:val="005900B8"/>
    <w:rsid w:val="00592829"/>
    <w:rsid w:val="0059653F"/>
    <w:rsid w:val="0059764D"/>
    <w:rsid w:val="00597BF4"/>
    <w:rsid w:val="005A6150"/>
    <w:rsid w:val="005A634D"/>
    <w:rsid w:val="005A66BD"/>
    <w:rsid w:val="005B05DB"/>
    <w:rsid w:val="005B25F0"/>
    <w:rsid w:val="005C11F0"/>
    <w:rsid w:val="005D39DF"/>
    <w:rsid w:val="005D6016"/>
    <w:rsid w:val="005D7121"/>
    <w:rsid w:val="005E2C44"/>
    <w:rsid w:val="005F2516"/>
    <w:rsid w:val="005F7E94"/>
    <w:rsid w:val="0060287A"/>
    <w:rsid w:val="0061048B"/>
    <w:rsid w:val="00610669"/>
    <w:rsid w:val="00626E92"/>
    <w:rsid w:val="006376DB"/>
    <w:rsid w:val="00643317"/>
    <w:rsid w:val="00650D86"/>
    <w:rsid w:val="00661116"/>
    <w:rsid w:val="006765AF"/>
    <w:rsid w:val="0068033A"/>
    <w:rsid w:val="00685617"/>
    <w:rsid w:val="006956C5"/>
    <w:rsid w:val="006B25F9"/>
    <w:rsid w:val="006B5418"/>
    <w:rsid w:val="006D3C47"/>
    <w:rsid w:val="006D680D"/>
    <w:rsid w:val="006E21FB"/>
    <w:rsid w:val="006E292A"/>
    <w:rsid w:val="006E5BA8"/>
    <w:rsid w:val="0070578E"/>
    <w:rsid w:val="00710497"/>
    <w:rsid w:val="00713853"/>
    <w:rsid w:val="00714B2E"/>
    <w:rsid w:val="0071781C"/>
    <w:rsid w:val="00721C9F"/>
    <w:rsid w:val="00727AC1"/>
    <w:rsid w:val="007320BC"/>
    <w:rsid w:val="0073315F"/>
    <w:rsid w:val="007439B9"/>
    <w:rsid w:val="007609D5"/>
    <w:rsid w:val="00767CC2"/>
    <w:rsid w:val="00776026"/>
    <w:rsid w:val="007760E6"/>
    <w:rsid w:val="00784D50"/>
    <w:rsid w:val="007938F2"/>
    <w:rsid w:val="007A473A"/>
    <w:rsid w:val="007A7FDF"/>
    <w:rsid w:val="007B4183"/>
    <w:rsid w:val="007B512A"/>
    <w:rsid w:val="007B6B5C"/>
    <w:rsid w:val="007C2097"/>
    <w:rsid w:val="007C2F14"/>
    <w:rsid w:val="007C7597"/>
    <w:rsid w:val="007D0B57"/>
    <w:rsid w:val="007E1C6D"/>
    <w:rsid w:val="007E6510"/>
    <w:rsid w:val="0080018A"/>
    <w:rsid w:val="008302F3"/>
    <w:rsid w:val="00836CF2"/>
    <w:rsid w:val="0084284E"/>
    <w:rsid w:val="00843ADE"/>
    <w:rsid w:val="0084653C"/>
    <w:rsid w:val="00852011"/>
    <w:rsid w:val="00856A30"/>
    <w:rsid w:val="00862AA7"/>
    <w:rsid w:val="00863194"/>
    <w:rsid w:val="008672D3"/>
    <w:rsid w:val="00870EE7"/>
    <w:rsid w:val="00872820"/>
    <w:rsid w:val="00875CCA"/>
    <w:rsid w:val="00883B6F"/>
    <w:rsid w:val="008902BC"/>
    <w:rsid w:val="00897BAF"/>
    <w:rsid w:val="008A0451"/>
    <w:rsid w:val="008A3B86"/>
    <w:rsid w:val="008A5E86"/>
    <w:rsid w:val="008A5F08"/>
    <w:rsid w:val="008B72B0"/>
    <w:rsid w:val="008C6F72"/>
    <w:rsid w:val="008C72FA"/>
    <w:rsid w:val="008D357F"/>
    <w:rsid w:val="008E4659"/>
    <w:rsid w:val="008E7FB6"/>
    <w:rsid w:val="008F206C"/>
    <w:rsid w:val="008F686C"/>
    <w:rsid w:val="00900867"/>
    <w:rsid w:val="009012AF"/>
    <w:rsid w:val="00905119"/>
    <w:rsid w:val="009134C5"/>
    <w:rsid w:val="00915A10"/>
    <w:rsid w:val="00917C15"/>
    <w:rsid w:val="00920903"/>
    <w:rsid w:val="009239F7"/>
    <w:rsid w:val="0093578B"/>
    <w:rsid w:val="0094243E"/>
    <w:rsid w:val="00943303"/>
    <w:rsid w:val="00943DC1"/>
    <w:rsid w:val="00945CB4"/>
    <w:rsid w:val="009620BF"/>
    <w:rsid w:val="009629FD"/>
    <w:rsid w:val="00965EFA"/>
    <w:rsid w:val="00982D02"/>
    <w:rsid w:val="0098377C"/>
    <w:rsid w:val="00986684"/>
    <w:rsid w:val="009931BA"/>
    <w:rsid w:val="009959C8"/>
    <w:rsid w:val="009B3291"/>
    <w:rsid w:val="009B58E6"/>
    <w:rsid w:val="009C61B9"/>
    <w:rsid w:val="009C6A62"/>
    <w:rsid w:val="009C6DEC"/>
    <w:rsid w:val="009E3297"/>
    <w:rsid w:val="009E4A3A"/>
    <w:rsid w:val="009E5B9A"/>
    <w:rsid w:val="009E617D"/>
    <w:rsid w:val="009F0382"/>
    <w:rsid w:val="009F65F1"/>
    <w:rsid w:val="00A00C27"/>
    <w:rsid w:val="00A00E07"/>
    <w:rsid w:val="00A055C2"/>
    <w:rsid w:val="00A07584"/>
    <w:rsid w:val="00A079B0"/>
    <w:rsid w:val="00A10E39"/>
    <w:rsid w:val="00A122CA"/>
    <w:rsid w:val="00A140DD"/>
    <w:rsid w:val="00A1518D"/>
    <w:rsid w:val="00A2600A"/>
    <w:rsid w:val="00A2613B"/>
    <w:rsid w:val="00A32441"/>
    <w:rsid w:val="00A3669C"/>
    <w:rsid w:val="00A44971"/>
    <w:rsid w:val="00A47E70"/>
    <w:rsid w:val="00A5065B"/>
    <w:rsid w:val="00A54893"/>
    <w:rsid w:val="00A5566C"/>
    <w:rsid w:val="00A573F1"/>
    <w:rsid w:val="00A64740"/>
    <w:rsid w:val="00A66C2A"/>
    <w:rsid w:val="00A70E2A"/>
    <w:rsid w:val="00A72DCE"/>
    <w:rsid w:val="00A73F41"/>
    <w:rsid w:val="00A752C5"/>
    <w:rsid w:val="00A82ECF"/>
    <w:rsid w:val="00A83ECE"/>
    <w:rsid w:val="00A84816"/>
    <w:rsid w:val="00A9099B"/>
    <w:rsid w:val="00A9104D"/>
    <w:rsid w:val="00A91230"/>
    <w:rsid w:val="00AA257E"/>
    <w:rsid w:val="00AA50EB"/>
    <w:rsid w:val="00AA5928"/>
    <w:rsid w:val="00AB1ACC"/>
    <w:rsid w:val="00AB51D6"/>
    <w:rsid w:val="00AC2AFD"/>
    <w:rsid w:val="00AC7B4A"/>
    <w:rsid w:val="00AD2ACA"/>
    <w:rsid w:val="00AD7529"/>
    <w:rsid w:val="00AD7C25"/>
    <w:rsid w:val="00AE1B1B"/>
    <w:rsid w:val="00AE4D95"/>
    <w:rsid w:val="00AE55A3"/>
    <w:rsid w:val="00AF6B24"/>
    <w:rsid w:val="00B03B4A"/>
    <w:rsid w:val="00B076C6"/>
    <w:rsid w:val="00B110C2"/>
    <w:rsid w:val="00B13E54"/>
    <w:rsid w:val="00B154B1"/>
    <w:rsid w:val="00B258BB"/>
    <w:rsid w:val="00B31828"/>
    <w:rsid w:val="00B357DE"/>
    <w:rsid w:val="00B43444"/>
    <w:rsid w:val="00B47938"/>
    <w:rsid w:val="00B57359"/>
    <w:rsid w:val="00B66361"/>
    <w:rsid w:val="00B66D06"/>
    <w:rsid w:val="00B70D58"/>
    <w:rsid w:val="00B72A0C"/>
    <w:rsid w:val="00B72AC8"/>
    <w:rsid w:val="00B91267"/>
    <w:rsid w:val="00B917AC"/>
    <w:rsid w:val="00B9268B"/>
    <w:rsid w:val="00B92835"/>
    <w:rsid w:val="00BA0004"/>
    <w:rsid w:val="00BA3ACC"/>
    <w:rsid w:val="00BB5DFC"/>
    <w:rsid w:val="00BC0575"/>
    <w:rsid w:val="00BC64B6"/>
    <w:rsid w:val="00BC7C3B"/>
    <w:rsid w:val="00BD0266"/>
    <w:rsid w:val="00BD279D"/>
    <w:rsid w:val="00BD2AD9"/>
    <w:rsid w:val="00BD3B6F"/>
    <w:rsid w:val="00BE033B"/>
    <w:rsid w:val="00BE4DF7"/>
    <w:rsid w:val="00BE5813"/>
    <w:rsid w:val="00BF3228"/>
    <w:rsid w:val="00BF5BAE"/>
    <w:rsid w:val="00C00229"/>
    <w:rsid w:val="00C00CFC"/>
    <w:rsid w:val="00C0610D"/>
    <w:rsid w:val="00C062C9"/>
    <w:rsid w:val="00C21836"/>
    <w:rsid w:val="00C2658A"/>
    <w:rsid w:val="00C37922"/>
    <w:rsid w:val="00C37DDA"/>
    <w:rsid w:val="00C406D1"/>
    <w:rsid w:val="00C415C3"/>
    <w:rsid w:val="00C41DF4"/>
    <w:rsid w:val="00C42D5C"/>
    <w:rsid w:val="00C6017B"/>
    <w:rsid w:val="00C635AE"/>
    <w:rsid w:val="00C66379"/>
    <w:rsid w:val="00C713E0"/>
    <w:rsid w:val="00C83E4E"/>
    <w:rsid w:val="00C84595"/>
    <w:rsid w:val="00C85AD4"/>
    <w:rsid w:val="00C95985"/>
    <w:rsid w:val="00C96B91"/>
    <w:rsid w:val="00C96EAE"/>
    <w:rsid w:val="00C9780B"/>
    <w:rsid w:val="00CA2EA4"/>
    <w:rsid w:val="00CA3B8F"/>
    <w:rsid w:val="00CB08BC"/>
    <w:rsid w:val="00CB1493"/>
    <w:rsid w:val="00CB4436"/>
    <w:rsid w:val="00CB4844"/>
    <w:rsid w:val="00CC5026"/>
    <w:rsid w:val="00CC62E9"/>
    <w:rsid w:val="00CD2478"/>
    <w:rsid w:val="00CD541D"/>
    <w:rsid w:val="00CE22D1"/>
    <w:rsid w:val="00CE4346"/>
    <w:rsid w:val="00CE44CB"/>
    <w:rsid w:val="00CE4E5A"/>
    <w:rsid w:val="00CF0EE8"/>
    <w:rsid w:val="00CF39F5"/>
    <w:rsid w:val="00CF5B98"/>
    <w:rsid w:val="00CF7981"/>
    <w:rsid w:val="00D11584"/>
    <w:rsid w:val="00D12FF1"/>
    <w:rsid w:val="00D15C2E"/>
    <w:rsid w:val="00D1687B"/>
    <w:rsid w:val="00D46696"/>
    <w:rsid w:val="00D50711"/>
    <w:rsid w:val="00D51C49"/>
    <w:rsid w:val="00D53BE5"/>
    <w:rsid w:val="00D56760"/>
    <w:rsid w:val="00D56F2D"/>
    <w:rsid w:val="00D630E5"/>
    <w:rsid w:val="00D640AE"/>
    <w:rsid w:val="00D641A9"/>
    <w:rsid w:val="00D830D2"/>
    <w:rsid w:val="00D95C85"/>
    <w:rsid w:val="00D97F52"/>
    <w:rsid w:val="00DB0DDE"/>
    <w:rsid w:val="00DB72BB"/>
    <w:rsid w:val="00DB7346"/>
    <w:rsid w:val="00DC2EEA"/>
    <w:rsid w:val="00E015DE"/>
    <w:rsid w:val="00E01F7C"/>
    <w:rsid w:val="00E053BD"/>
    <w:rsid w:val="00E07699"/>
    <w:rsid w:val="00E07CF9"/>
    <w:rsid w:val="00E136F4"/>
    <w:rsid w:val="00E143A2"/>
    <w:rsid w:val="00E159F8"/>
    <w:rsid w:val="00E23A56"/>
    <w:rsid w:val="00E24619"/>
    <w:rsid w:val="00E25186"/>
    <w:rsid w:val="00E341BC"/>
    <w:rsid w:val="00E4306D"/>
    <w:rsid w:val="00E57FF5"/>
    <w:rsid w:val="00E608CC"/>
    <w:rsid w:val="00E6115D"/>
    <w:rsid w:val="00E61A7D"/>
    <w:rsid w:val="00E64899"/>
    <w:rsid w:val="00E65E8A"/>
    <w:rsid w:val="00E7065C"/>
    <w:rsid w:val="00E71AD5"/>
    <w:rsid w:val="00E90A16"/>
    <w:rsid w:val="00E91144"/>
    <w:rsid w:val="00E924C6"/>
    <w:rsid w:val="00E9497F"/>
    <w:rsid w:val="00E94C74"/>
    <w:rsid w:val="00E95F0E"/>
    <w:rsid w:val="00E97B3F"/>
    <w:rsid w:val="00EA15FE"/>
    <w:rsid w:val="00EA76BB"/>
    <w:rsid w:val="00EB3FE7"/>
    <w:rsid w:val="00EC11EB"/>
    <w:rsid w:val="00EC33BA"/>
    <w:rsid w:val="00EC5431"/>
    <w:rsid w:val="00EC646F"/>
    <w:rsid w:val="00ED21BF"/>
    <w:rsid w:val="00ED3D47"/>
    <w:rsid w:val="00EE44B7"/>
    <w:rsid w:val="00EE6A83"/>
    <w:rsid w:val="00EE7D7C"/>
    <w:rsid w:val="00EE7FCF"/>
    <w:rsid w:val="00EF19F9"/>
    <w:rsid w:val="00EF44FB"/>
    <w:rsid w:val="00F02E5B"/>
    <w:rsid w:val="00F10E85"/>
    <w:rsid w:val="00F1278B"/>
    <w:rsid w:val="00F21CC1"/>
    <w:rsid w:val="00F25D98"/>
    <w:rsid w:val="00F26950"/>
    <w:rsid w:val="00F300FB"/>
    <w:rsid w:val="00F33648"/>
    <w:rsid w:val="00F34816"/>
    <w:rsid w:val="00F432E2"/>
    <w:rsid w:val="00F47312"/>
    <w:rsid w:val="00F52503"/>
    <w:rsid w:val="00F57B77"/>
    <w:rsid w:val="00F7167B"/>
    <w:rsid w:val="00F71A8C"/>
    <w:rsid w:val="00F7680F"/>
    <w:rsid w:val="00F76855"/>
    <w:rsid w:val="00F83C23"/>
    <w:rsid w:val="00F83EFB"/>
    <w:rsid w:val="00F86788"/>
    <w:rsid w:val="00F91FF0"/>
    <w:rsid w:val="00F9634A"/>
    <w:rsid w:val="00FA333C"/>
    <w:rsid w:val="00FA7491"/>
    <w:rsid w:val="00FB0BB8"/>
    <w:rsid w:val="00FB6386"/>
    <w:rsid w:val="00FC1E21"/>
    <w:rsid w:val="00FC220C"/>
    <w:rsid w:val="00FC4B4B"/>
    <w:rsid w:val="00FC6BF7"/>
    <w:rsid w:val="00FD7944"/>
    <w:rsid w:val="00FE1C07"/>
    <w:rsid w:val="00FE5D78"/>
    <w:rsid w:val="00FE6C48"/>
    <w:rsid w:val="00FF0F7B"/>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character" w:customStyle="1" w:styleId="EditorsNoteChar">
    <w:name w:val="Editor's Note Char"/>
    <w:aliases w:val="EN Char"/>
    <w:link w:val="EditorsNote"/>
    <w:rsid w:val="00784D50"/>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character" w:customStyle="1" w:styleId="EditorsNoteChar">
    <w:name w:val="Editor's Note Char"/>
    <w:aliases w:val="EN Char"/>
    <w:link w:val="EditorsNote"/>
    <w:rsid w:val="00784D5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564519">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5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589638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466609">
      <w:bodyDiv w:val="1"/>
      <w:marLeft w:val="0"/>
      <w:marRight w:val="0"/>
      <w:marTop w:val="0"/>
      <w:marBottom w:val="0"/>
      <w:divBdr>
        <w:top w:val="none" w:sz="0" w:space="0" w:color="auto"/>
        <w:left w:val="none" w:sz="0" w:space="0" w:color="auto"/>
        <w:bottom w:val="none" w:sz="0" w:space="0" w:color="auto"/>
        <w:right w:val="none" w:sz="0" w:space="0" w:color="auto"/>
      </w:divBdr>
    </w:div>
    <w:div w:id="31649727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4624851">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93855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73053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90613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900929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29390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108148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1709716">
      <w:bodyDiv w:val="1"/>
      <w:marLeft w:val="0"/>
      <w:marRight w:val="0"/>
      <w:marTop w:val="0"/>
      <w:marBottom w:val="0"/>
      <w:divBdr>
        <w:top w:val="none" w:sz="0" w:space="0" w:color="auto"/>
        <w:left w:val="none" w:sz="0" w:space="0" w:color="auto"/>
        <w:bottom w:val="none" w:sz="0" w:space="0" w:color="auto"/>
        <w:right w:val="none" w:sz="0" w:space="0" w:color="auto"/>
      </w:divBdr>
    </w:div>
    <w:div w:id="204393913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624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Chenxi Bao</dc:creator>
  <cp:lastModifiedBy>rev0</cp:lastModifiedBy>
  <cp:revision>6</cp:revision>
  <cp:lastPrinted>1900-12-31T16:00:00Z</cp:lastPrinted>
  <dcterms:created xsi:type="dcterms:W3CDTF">2021-02-02T02:52:00Z</dcterms:created>
  <dcterms:modified xsi:type="dcterms:W3CDTF">2021-02-08T10:43:00Z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